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9898D" w14:textId="14D724F0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AE078F">
        <w:rPr>
          <w:b/>
          <w:i/>
          <w:noProof/>
          <w:sz w:val="28"/>
        </w:rPr>
        <w:t>2266</w:t>
      </w:r>
      <w:bookmarkStart w:id="0" w:name="_GoBack"/>
      <w:bookmarkEnd w:id="0"/>
    </w:p>
    <w:p w14:paraId="6F7EE2C0" w14:textId="77777777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647A7841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DE2DD7">
        <w:rPr>
          <w:rFonts w:ascii="Arial" w:hAnsi="Arial"/>
          <w:b/>
          <w:lang w:val="en-US"/>
        </w:rPr>
        <w:t>Skeleton proposal from Rapporteur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6B2FB3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DE2DD7">
        <w:rPr>
          <w:rFonts w:ascii="Arial" w:hAnsi="Arial"/>
          <w:b/>
        </w:rPr>
        <w:t>17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0111974C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0.0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0227DEE5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3162A5">
        <w:rPr>
          <w:lang w:eastAsia="zh-CN"/>
        </w:rPr>
        <w:t xml:space="preserve">skeleton for </w:t>
      </w:r>
      <w:r w:rsidR="003162A5" w:rsidRPr="003162A5">
        <w:rPr>
          <w:lang w:eastAsia="zh-CN"/>
        </w:rPr>
        <w:t>Key Issues and potential solutions</w:t>
      </w:r>
      <w:r w:rsidR="003162A5" w:rsidRPr="003162A5" w:rsidDel="003162A5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3162A5">
        <w:rPr>
          <w:lang w:eastAsia="zh-CN"/>
        </w:rPr>
        <w:t xml:space="preserve"> 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5E26E94F" w:rsidR="00975811" w:rsidRDefault="00975811" w:rsidP="00975811"/>
    <w:p w14:paraId="15D1589D" w14:textId="1B413B81" w:rsidR="004157B6" w:rsidRDefault="004157B6" w:rsidP="00975811"/>
    <w:p w14:paraId="3EC581F6" w14:textId="1DF04088" w:rsidR="004157B6" w:rsidRDefault="004157B6" w:rsidP="004157B6">
      <w:pPr>
        <w:pStyle w:val="1"/>
        <w:rPr>
          <w:ins w:id="3" w:author="Huawei" w:date="2022-03-17T15:00:00Z"/>
        </w:rPr>
      </w:pPr>
      <w:bookmarkStart w:id="4" w:name="_Toc68068790"/>
      <w:bookmarkStart w:id="5" w:name="_Toc57233478"/>
      <w:bookmarkStart w:id="6" w:name="_Toc54952030"/>
      <w:bookmarkStart w:id="7" w:name="_Toc54940315"/>
      <w:bookmarkStart w:id="8" w:name="_Toc50558960"/>
      <w:bookmarkStart w:id="9" w:name="_Toc43475356"/>
      <w:bookmarkStart w:id="10" w:name="_Toc43392560"/>
      <w:bookmarkStart w:id="11" w:name="_Toc31114286"/>
      <w:bookmarkStart w:id="12" w:name="_Toc26337039"/>
      <w:bookmarkStart w:id="13" w:name="_Toc25934659"/>
      <w:bookmarkStart w:id="14" w:name="_Toc23326069"/>
      <w:bookmarkStart w:id="15" w:name="_Toc21087536"/>
      <w:ins w:id="16" w:author="Huawei" w:date="2022-03-17T15:00:00Z">
        <w:r>
          <w:t>4</w:t>
        </w:r>
        <w:r>
          <w:tab/>
        </w:r>
      </w:ins>
      <w:ins w:id="17" w:author="Huawei" w:date="2022-03-17T15:03:00Z">
        <w:r>
          <w:t>Overview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0948DBE" w14:textId="6E654302" w:rsidR="004157B6" w:rsidRDefault="004157B6" w:rsidP="00975811">
      <w:pPr>
        <w:rPr>
          <w:ins w:id="18" w:author="Huawei" w:date="2022-03-17T15:01:00Z"/>
        </w:rPr>
      </w:pPr>
    </w:p>
    <w:p w14:paraId="5C8641F6" w14:textId="0D91A2C7" w:rsidR="007C1D00" w:rsidRPr="00160BE5" w:rsidRDefault="006B0E5D" w:rsidP="007C1D00">
      <w:pPr>
        <w:pStyle w:val="1"/>
        <w:rPr>
          <w:ins w:id="19" w:author="Huawei" w:date="2022-03-17T11:27:00Z"/>
        </w:rPr>
      </w:pPr>
      <w:bookmarkStart w:id="20" w:name="_Toc21087537"/>
      <w:ins w:id="21" w:author="Huawei" w:date="2022-03-17T14:54:00Z">
        <w:r>
          <w:t>5</w:t>
        </w:r>
      </w:ins>
      <w:ins w:id="22" w:author="Huawei" w:date="2022-03-17T11:27:00Z">
        <w:r w:rsidR="007C1D00" w:rsidRPr="00160BE5">
          <w:tab/>
          <w:t>Key Issues</w:t>
        </w:r>
        <w:bookmarkEnd w:id="20"/>
        <w:r w:rsidR="007C1D00">
          <w:t xml:space="preserve"> and potential solutions</w:t>
        </w:r>
      </w:ins>
    </w:p>
    <w:p w14:paraId="259D5C00" w14:textId="5266E495" w:rsidR="007C1D00" w:rsidRPr="004D3578" w:rsidRDefault="006B0E5D" w:rsidP="007C1D00">
      <w:pPr>
        <w:pStyle w:val="2"/>
        <w:rPr>
          <w:ins w:id="23" w:author="Huawei" w:date="2022-03-17T11:27:00Z"/>
        </w:rPr>
      </w:pPr>
      <w:bookmarkStart w:id="24" w:name="_Toc16839376"/>
      <w:bookmarkStart w:id="25" w:name="_Toc21087538"/>
      <w:ins w:id="26" w:author="Huawei" w:date="2022-03-17T14:55:00Z">
        <w:r>
          <w:t>5</w:t>
        </w:r>
      </w:ins>
      <w:ins w:id="27" w:author="Huawei" w:date="2022-03-17T11:27:00Z">
        <w:r w:rsidR="007C1D00" w:rsidRPr="004D3578">
          <w:t>.</w:t>
        </w:r>
        <w:r w:rsidR="007C1D00">
          <w:t>Y</w:t>
        </w:r>
        <w:r w:rsidR="007C1D00" w:rsidRPr="004D3578">
          <w:tab/>
        </w:r>
        <w:r w:rsidR="007C1D00" w:rsidRPr="00F239B0">
          <w:t xml:space="preserve">Key Issue </w:t>
        </w:r>
      </w:ins>
      <w:ins w:id="28" w:author="Huawei" w:date="2022-03-17T11:31:00Z">
        <w:r w:rsidR="00A87B4F">
          <w:t>#</w:t>
        </w:r>
      </w:ins>
      <w:ins w:id="29" w:author="Huawei" w:date="2022-03-17T11:30:00Z">
        <w:r w:rsidR="007C1D00">
          <w:t>&lt;</w:t>
        </w:r>
      </w:ins>
      <w:ins w:id="30" w:author="Huawei" w:date="2022-03-17T11:31:00Z">
        <w:r w:rsidR="00A87B4F">
          <w:t>No.</w:t>
        </w:r>
      </w:ins>
      <w:ins w:id="31" w:author="Huawei" w:date="2022-03-17T11:27:00Z">
        <w:r w:rsidR="007C1D00">
          <w:t>&gt;</w:t>
        </w:r>
        <w:r w:rsidR="007C1D00" w:rsidRPr="00F239B0">
          <w:t>: &lt;Key Issue Title</w:t>
        </w:r>
        <w:r w:rsidR="007C1D00">
          <w:t>&gt;</w:t>
        </w:r>
        <w:bookmarkEnd w:id="24"/>
        <w:bookmarkEnd w:id="25"/>
        <w:r w:rsidR="007C1D00" w:rsidRPr="00F239B0">
          <w:t xml:space="preserve"> </w:t>
        </w:r>
      </w:ins>
    </w:p>
    <w:p w14:paraId="20DF397A" w14:textId="781CF239" w:rsidR="007C1D00" w:rsidRDefault="006B0E5D" w:rsidP="007C1D00">
      <w:pPr>
        <w:pStyle w:val="3"/>
        <w:rPr>
          <w:ins w:id="32" w:author="Huawei" w:date="2022-03-17T11:27:00Z"/>
          <w:lang w:eastAsia="ko-KR"/>
        </w:rPr>
      </w:pPr>
      <w:bookmarkStart w:id="33" w:name="_Toc500949092"/>
      <w:bookmarkStart w:id="34" w:name="_Toc16839377"/>
      <w:bookmarkStart w:id="35" w:name="_Toc21087539"/>
      <w:bookmarkStart w:id="36" w:name="_Hlk500943653"/>
      <w:ins w:id="37" w:author="Huawei" w:date="2022-03-17T14:55:00Z">
        <w:r>
          <w:rPr>
            <w:lang w:eastAsia="ko-KR"/>
          </w:rPr>
          <w:t>5</w:t>
        </w:r>
      </w:ins>
      <w:ins w:id="38" w:author="Huawei" w:date="2022-03-17T11:27:00Z">
        <w:r w:rsidR="007C1D00">
          <w:rPr>
            <w:lang w:eastAsia="ko-KR"/>
          </w:rPr>
          <w:t>.Y.1</w:t>
        </w:r>
        <w:r w:rsidR="007C1D00">
          <w:rPr>
            <w:lang w:eastAsia="ko-KR"/>
          </w:rPr>
          <w:tab/>
          <w:t>Description</w:t>
        </w:r>
        <w:bookmarkEnd w:id="33"/>
        <w:bookmarkEnd w:id="34"/>
        <w:bookmarkEnd w:id="35"/>
      </w:ins>
    </w:p>
    <w:p w14:paraId="2EACD01E" w14:textId="77777777" w:rsidR="007C1D00" w:rsidRDefault="007C1D00" w:rsidP="007C1D00">
      <w:pPr>
        <w:pStyle w:val="EditorsNote"/>
        <w:rPr>
          <w:ins w:id="39" w:author="Huawei" w:date="2022-03-17T11:27:00Z"/>
          <w:lang w:eastAsia="ko-KR"/>
        </w:rPr>
      </w:pPr>
      <w:ins w:id="40" w:author="Huawei" w:date="2022-03-17T11:27:00Z">
        <w:r>
          <w:rPr>
            <w:lang w:eastAsia="ko-KR"/>
          </w:rPr>
          <w:t>Editor’s note: This clause provides a description of the key issue.</w:t>
        </w:r>
        <w:bookmarkEnd w:id="36"/>
      </w:ins>
    </w:p>
    <w:p w14:paraId="36B8DDB9" w14:textId="5FC061F1" w:rsidR="007C1D00" w:rsidRPr="007837C8" w:rsidRDefault="006B0E5D" w:rsidP="007C1D00">
      <w:pPr>
        <w:pStyle w:val="3"/>
        <w:rPr>
          <w:ins w:id="41" w:author="Huawei" w:date="2022-03-17T11:27:00Z"/>
          <w:lang w:eastAsia="ko-KR"/>
        </w:rPr>
      </w:pPr>
      <w:bookmarkStart w:id="42" w:name="_Toc16839381"/>
      <w:bookmarkStart w:id="43" w:name="_Toc21087540"/>
      <w:ins w:id="44" w:author="Huawei" w:date="2022-03-17T14:55:00Z">
        <w:r>
          <w:rPr>
            <w:lang w:eastAsia="ko-KR"/>
          </w:rPr>
          <w:t>5</w:t>
        </w:r>
      </w:ins>
      <w:ins w:id="45" w:author="Huawei" w:date="2022-03-17T11:27:00Z">
        <w:r w:rsidR="007C1D00" w:rsidRPr="007837C8">
          <w:rPr>
            <w:lang w:eastAsia="ko-KR"/>
          </w:rPr>
          <w:t>.</w:t>
        </w:r>
        <w:r w:rsidR="007C1D00">
          <w:rPr>
            <w:lang w:eastAsia="ko-KR"/>
          </w:rPr>
          <w:t>Y.</w:t>
        </w:r>
        <w:r w:rsidR="007C1D00" w:rsidRPr="007837C8">
          <w:rPr>
            <w:lang w:eastAsia="ko-KR"/>
          </w:rPr>
          <w:t>2</w:t>
        </w:r>
        <w:r w:rsidR="007C1D00" w:rsidRPr="007837C8">
          <w:rPr>
            <w:lang w:eastAsia="ko-KR"/>
          </w:rPr>
          <w:tab/>
          <w:t>Potential solutions</w:t>
        </w:r>
        <w:bookmarkEnd w:id="42"/>
        <w:bookmarkEnd w:id="43"/>
      </w:ins>
    </w:p>
    <w:p w14:paraId="6D1EDF57" w14:textId="57DC339B" w:rsidR="007C1D00" w:rsidRPr="00EA5506" w:rsidRDefault="006B0E5D" w:rsidP="007C1D00">
      <w:pPr>
        <w:pStyle w:val="4"/>
        <w:rPr>
          <w:ins w:id="46" w:author="Huawei" w:date="2022-03-17T11:27:00Z"/>
          <w:lang w:val="en-US"/>
        </w:rPr>
      </w:pPr>
      <w:bookmarkStart w:id="47" w:name="_Toc16839382"/>
      <w:bookmarkStart w:id="48" w:name="_Toc21087541"/>
      <w:ins w:id="49" w:author="Huawei" w:date="2022-03-17T14:55:00Z">
        <w:r>
          <w:rPr>
            <w:lang w:val="en-US"/>
          </w:rPr>
          <w:t>5</w:t>
        </w:r>
      </w:ins>
      <w:ins w:id="50" w:author="Huawei" w:date="2022-03-17T11:27:00Z">
        <w:r w:rsidR="007C1D00" w:rsidRPr="00EA5506">
          <w:rPr>
            <w:lang w:val="en-US"/>
          </w:rPr>
          <w:t>.</w:t>
        </w:r>
        <w:r w:rsidR="007C1D00">
          <w:rPr>
            <w:lang w:val="en-US"/>
          </w:rPr>
          <w:t>Y.2</w:t>
        </w:r>
        <w:r w:rsidR="007C1D00" w:rsidRPr="00EA5506">
          <w:rPr>
            <w:lang w:val="en-US"/>
          </w:rPr>
          <w:t>.</w:t>
        </w:r>
      </w:ins>
      <w:ins w:id="51" w:author="Huawei" w:date="2022-03-17T11:29:00Z">
        <w:r w:rsidR="007C1D00">
          <w:rPr>
            <w:lang w:val="en-US"/>
          </w:rPr>
          <w:t>a</w:t>
        </w:r>
      </w:ins>
      <w:ins w:id="52" w:author="Huawei" w:date="2022-03-17T11:27:00Z">
        <w:r w:rsidR="007C1D00" w:rsidRPr="00EA5506">
          <w:rPr>
            <w:lang w:val="en-US"/>
          </w:rPr>
          <w:tab/>
          <w:t>Potential solution #&lt;</w:t>
        </w:r>
      </w:ins>
      <w:ins w:id="53" w:author="Huawei" w:date="2022-03-17T11:29:00Z">
        <w:r w:rsidR="007C1D00">
          <w:rPr>
            <w:lang w:val="en-US"/>
          </w:rPr>
          <w:t>a</w:t>
        </w:r>
      </w:ins>
      <w:ins w:id="54" w:author="Huawei" w:date="2022-03-17T11:27:00Z">
        <w:r w:rsidR="007C1D00" w:rsidRPr="00EA5506">
          <w:rPr>
            <w:lang w:val="en-US"/>
          </w:rPr>
          <w:t>&gt;: &lt;</w:t>
        </w:r>
        <w:r w:rsidR="007C1D00">
          <w:rPr>
            <w:lang w:val="en-US"/>
          </w:rPr>
          <w:t xml:space="preserve">Potential </w:t>
        </w:r>
        <w:r w:rsidR="007C1D00" w:rsidRPr="00EA5506">
          <w:rPr>
            <w:lang w:val="en-US"/>
          </w:rPr>
          <w:t xml:space="preserve">Solution </w:t>
        </w:r>
      </w:ins>
      <w:ins w:id="55" w:author="Huawei" w:date="2022-03-17T11:29:00Z">
        <w:r w:rsidR="007C1D00">
          <w:rPr>
            <w:lang w:val="en-US"/>
          </w:rPr>
          <w:t>a</w:t>
        </w:r>
      </w:ins>
      <w:ins w:id="56" w:author="Huawei" w:date="2022-03-17T11:27:00Z">
        <w:r w:rsidR="007C1D00">
          <w:rPr>
            <w:lang w:val="en-US"/>
          </w:rPr>
          <w:t xml:space="preserve"> </w:t>
        </w:r>
        <w:r w:rsidR="007C1D00" w:rsidRPr="00EA5506">
          <w:rPr>
            <w:lang w:val="en-US"/>
          </w:rPr>
          <w:t>Title&gt;</w:t>
        </w:r>
        <w:bookmarkEnd w:id="47"/>
        <w:bookmarkEnd w:id="48"/>
        <w:r w:rsidR="007C1D00" w:rsidRPr="00EA5506">
          <w:rPr>
            <w:lang w:val="en-US"/>
          </w:rPr>
          <w:t xml:space="preserve"> </w:t>
        </w:r>
      </w:ins>
    </w:p>
    <w:p w14:paraId="546B0457" w14:textId="70FAE112" w:rsidR="007C1D00" w:rsidRDefault="006B0E5D" w:rsidP="007C1D00">
      <w:pPr>
        <w:pStyle w:val="5"/>
        <w:rPr>
          <w:ins w:id="57" w:author="Huawei" w:date="2022-03-17T11:27:00Z"/>
          <w:lang w:eastAsia="ko-KR"/>
        </w:rPr>
      </w:pPr>
      <w:bookmarkStart w:id="58" w:name="_Toc16839383"/>
      <w:bookmarkStart w:id="59" w:name="_Toc21087542"/>
      <w:ins w:id="60" w:author="Huawei" w:date="2022-03-17T14:55:00Z">
        <w:r>
          <w:rPr>
            <w:lang w:eastAsia="ko-KR"/>
          </w:rPr>
          <w:t>5</w:t>
        </w:r>
      </w:ins>
      <w:ins w:id="61" w:author="Huawei" w:date="2022-03-17T11:27:00Z">
        <w:r w:rsidR="007C1D00">
          <w:rPr>
            <w:lang w:eastAsia="ko-KR"/>
          </w:rPr>
          <w:t>.Y.2.</w:t>
        </w:r>
      </w:ins>
      <w:ins w:id="62" w:author="Huawei" w:date="2022-03-17T11:29:00Z">
        <w:r w:rsidR="007C1D00">
          <w:rPr>
            <w:lang w:eastAsia="ko-KR"/>
          </w:rPr>
          <w:t>a</w:t>
        </w:r>
      </w:ins>
      <w:ins w:id="63" w:author="Huawei" w:date="2022-03-17T11:27:00Z">
        <w:r w:rsidR="007C1D00">
          <w:rPr>
            <w:lang w:eastAsia="ko-KR"/>
          </w:rPr>
          <w:t>.1</w:t>
        </w:r>
        <w:r w:rsidR="007C1D00">
          <w:rPr>
            <w:lang w:eastAsia="ko-KR"/>
          </w:rPr>
          <w:tab/>
        </w:r>
        <w:bookmarkEnd w:id="58"/>
        <w:r w:rsidR="007C1D00">
          <w:rPr>
            <w:lang w:eastAsia="ko-KR"/>
          </w:rPr>
          <w:t>Introduction</w:t>
        </w:r>
        <w:bookmarkEnd w:id="59"/>
      </w:ins>
    </w:p>
    <w:p w14:paraId="289261A3" w14:textId="14258BC0" w:rsidR="007C1D00" w:rsidRDefault="007C1D00" w:rsidP="007C1D00">
      <w:pPr>
        <w:pStyle w:val="EditorsNote"/>
        <w:rPr>
          <w:ins w:id="64" w:author="Huawei" w:date="2022-03-17T11:27:00Z"/>
          <w:lang w:val="en-US"/>
        </w:rPr>
      </w:pPr>
      <w:ins w:id="65" w:author="Huawei" w:date="2022-03-17T11:27:00Z">
        <w:r>
          <w:t>Editor's Note:</w:t>
        </w:r>
        <w:r>
          <w:tab/>
        </w:r>
        <w:r>
          <w:rPr>
            <w:lang w:val="en-US"/>
          </w:rPr>
          <w:t>This clause</w:t>
        </w:r>
      </w:ins>
      <w:ins w:id="66" w:author="Huawei" w:date="2022-03-17T15:06:00Z">
        <w:r w:rsidR="00842000">
          <w:rPr>
            <w:lang w:val="en-US"/>
          </w:rPr>
          <w:t xml:space="preserve"> </w:t>
        </w:r>
      </w:ins>
      <w:ins w:id="67" w:author="Huawei" w:date="2022-03-17T11:27:00Z">
        <w:r>
          <w:rPr>
            <w:lang w:val="en-US"/>
          </w:rPr>
          <w:t xml:space="preserve">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12B87080" w14:textId="101BA0E1" w:rsidR="007C1D00" w:rsidRDefault="006B0E5D" w:rsidP="007C1D00">
      <w:pPr>
        <w:pStyle w:val="5"/>
        <w:rPr>
          <w:ins w:id="68" w:author="Huawei" w:date="2022-03-17T11:27:00Z"/>
          <w:lang w:eastAsia="ko-KR"/>
        </w:rPr>
      </w:pPr>
      <w:bookmarkStart w:id="69" w:name="_Toc16839384"/>
      <w:bookmarkStart w:id="70" w:name="_Toc21087543"/>
      <w:ins w:id="71" w:author="Huawei" w:date="2022-03-17T14:55:00Z">
        <w:r>
          <w:rPr>
            <w:lang w:eastAsia="ko-KR"/>
          </w:rPr>
          <w:lastRenderedPageBreak/>
          <w:t>5</w:t>
        </w:r>
      </w:ins>
      <w:ins w:id="72" w:author="Huawei" w:date="2022-03-17T11:27:00Z">
        <w:r w:rsidR="007C1D00">
          <w:rPr>
            <w:lang w:eastAsia="ko-KR"/>
          </w:rPr>
          <w:t>.Y.2.</w:t>
        </w:r>
      </w:ins>
      <w:ins w:id="73" w:author="Huawei" w:date="2022-03-17T11:29:00Z">
        <w:r w:rsidR="007C1D00">
          <w:rPr>
            <w:lang w:eastAsia="ko-KR"/>
          </w:rPr>
          <w:t>a</w:t>
        </w:r>
      </w:ins>
      <w:ins w:id="74" w:author="Huawei" w:date="2022-03-17T11:27:00Z">
        <w:r w:rsidR="007C1D00">
          <w:rPr>
            <w:lang w:eastAsia="ko-KR"/>
          </w:rPr>
          <w:t>.2</w:t>
        </w:r>
        <w:r w:rsidR="007C1D00">
          <w:rPr>
            <w:lang w:eastAsia="ko-KR"/>
          </w:rPr>
          <w:tab/>
          <w:t>Description</w:t>
        </w:r>
        <w:bookmarkEnd w:id="69"/>
        <w:bookmarkEnd w:id="70"/>
      </w:ins>
    </w:p>
    <w:p w14:paraId="48C0A083" w14:textId="77777777" w:rsidR="007C1D00" w:rsidRDefault="007C1D00" w:rsidP="007C1D00">
      <w:pPr>
        <w:pStyle w:val="EditorsNote"/>
        <w:rPr>
          <w:ins w:id="75" w:author="Huawei" w:date="2022-03-17T11:27:00Z"/>
        </w:rPr>
      </w:pPr>
      <w:ins w:id="76" w:author="Huawei" w:date="2022-03-17T11:27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1D9E83FF" w14:textId="0980ED35" w:rsidR="006B0E5D" w:rsidRDefault="006B0E5D" w:rsidP="006B0E5D">
      <w:pPr>
        <w:pStyle w:val="3"/>
        <w:rPr>
          <w:ins w:id="77" w:author="Huawei" w:date="2022-03-17T14:56:00Z"/>
          <w:lang w:eastAsia="ko-KR"/>
        </w:rPr>
      </w:pPr>
      <w:bookmarkStart w:id="78" w:name="_Toc89691274"/>
      <w:ins w:id="79" w:author="Huawei" w:date="2022-03-17T14:56:00Z">
        <w:r>
          <w:rPr>
            <w:lang w:eastAsia="ko-KR"/>
          </w:rPr>
          <w:t>5.Y.3</w:t>
        </w:r>
        <w:r>
          <w:rPr>
            <w:lang w:eastAsia="ko-KR"/>
          </w:rPr>
          <w:tab/>
          <w:t>Conclusion - Impact on normative work</w:t>
        </w:r>
        <w:bookmarkEnd w:id="78"/>
      </w:ins>
    </w:p>
    <w:p w14:paraId="7F5C0553" w14:textId="633B6944" w:rsidR="00842000" w:rsidRDefault="00842000" w:rsidP="00842000">
      <w:pPr>
        <w:pStyle w:val="EditorsNote"/>
        <w:rPr>
          <w:ins w:id="80" w:author="Huawei" w:date="2022-03-17T15:06:00Z"/>
          <w:lang w:val="en-US"/>
        </w:rPr>
      </w:pPr>
      <w:ins w:id="81" w:author="Huawei" w:date="2022-03-17T15:06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</w:ins>
      <w:ins w:id="82" w:author="Huawei" w:date="2022-03-17T15:07:00Z">
        <w:r>
          <w:rPr>
            <w:lang w:val="en-US"/>
          </w:rPr>
          <w:t xml:space="preserve">conclusion from </w:t>
        </w:r>
      </w:ins>
      <w:ins w:id="83" w:author="Huawei" w:date="2022-03-17T15:08:00Z">
        <w:r>
          <w:rPr>
            <w:lang w:val="en-US"/>
          </w:rPr>
          <w:t xml:space="preserve">the aspect of </w:t>
        </w:r>
      </w:ins>
      <w:ins w:id="84" w:author="Huawei" w:date="2022-03-17T15:07:00Z">
        <w:r>
          <w:rPr>
            <w:lang w:val="en-US"/>
          </w:rPr>
          <w:t>impact on normative work</w:t>
        </w:r>
      </w:ins>
      <w:ins w:id="85" w:author="Huawei" w:date="2022-03-17T15:06:00Z">
        <w:r>
          <w:rPr>
            <w:lang w:val="en-US"/>
          </w:rPr>
          <w:t>.</w:t>
        </w:r>
      </w:ins>
    </w:p>
    <w:p w14:paraId="3C8FE851" w14:textId="39D0E226" w:rsidR="00283705" w:rsidRPr="00842000" w:rsidRDefault="00283705" w:rsidP="00BB62CB">
      <w:pPr>
        <w:rPr>
          <w:rFonts w:eastAsiaTheme="minorEastAsia"/>
          <w:lang w:eastAsia="zh-CN"/>
        </w:rPr>
      </w:pPr>
    </w:p>
    <w:p w14:paraId="1D80917E" w14:textId="77777777" w:rsidR="007C1D00" w:rsidRDefault="007C1D00" w:rsidP="00BB62CB">
      <w:pPr>
        <w:rPr>
          <w:rFonts w:eastAsiaTheme="minorEastAsia"/>
          <w:lang w:eastAsia="zh-CN"/>
        </w:rPr>
      </w:pPr>
    </w:p>
    <w:p w14:paraId="072AECED" w14:textId="77777777" w:rsidR="00166744" w:rsidRPr="002C7306" w:rsidRDefault="00166744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2AB56" w14:textId="77777777" w:rsidR="00C01CE2" w:rsidRDefault="00C01CE2">
      <w:r>
        <w:separator/>
      </w:r>
    </w:p>
  </w:endnote>
  <w:endnote w:type="continuationSeparator" w:id="0">
    <w:p w14:paraId="71177282" w14:textId="77777777" w:rsidR="00C01CE2" w:rsidRDefault="00C0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85A4F" w14:textId="77777777" w:rsidR="00C01CE2" w:rsidRDefault="00C01CE2">
      <w:r>
        <w:separator/>
      </w:r>
    </w:p>
  </w:footnote>
  <w:footnote w:type="continuationSeparator" w:id="0">
    <w:p w14:paraId="76E537DD" w14:textId="77777777" w:rsidR="00C01CE2" w:rsidRDefault="00C01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133"/>
    <w:rsid w:val="001015A5"/>
    <w:rsid w:val="0010401F"/>
    <w:rsid w:val="00111DA2"/>
    <w:rsid w:val="00112FC3"/>
    <w:rsid w:val="00123D85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6911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30628A"/>
    <w:rsid w:val="003162A5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A03C7"/>
    <w:rsid w:val="004A498C"/>
    <w:rsid w:val="004B3753"/>
    <w:rsid w:val="004C31D2"/>
    <w:rsid w:val="004D55C2"/>
    <w:rsid w:val="004F50CB"/>
    <w:rsid w:val="00512F2D"/>
    <w:rsid w:val="00515294"/>
    <w:rsid w:val="00521131"/>
    <w:rsid w:val="00527C0B"/>
    <w:rsid w:val="005410F6"/>
    <w:rsid w:val="005475AF"/>
    <w:rsid w:val="005729C4"/>
    <w:rsid w:val="00580C05"/>
    <w:rsid w:val="0059227B"/>
    <w:rsid w:val="00593F15"/>
    <w:rsid w:val="005A167C"/>
    <w:rsid w:val="005A1E3C"/>
    <w:rsid w:val="005A3DD5"/>
    <w:rsid w:val="005B0966"/>
    <w:rsid w:val="005B795D"/>
    <w:rsid w:val="00613820"/>
    <w:rsid w:val="00617E24"/>
    <w:rsid w:val="00627CAC"/>
    <w:rsid w:val="00652248"/>
    <w:rsid w:val="00653FFD"/>
    <w:rsid w:val="00657B80"/>
    <w:rsid w:val="00664A89"/>
    <w:rsid w:val="00675B3C"/>
    <w:rsid w:val="00694100"/>
    <w:rsid w:val="0069495C"/>
    <w:rsid w:val="006B0E5D"/>
    <w:rsid w:val="006B1769"/>
    <w:rsid w:val="006D096B"/>
    <w:rsid w:val="006D340A"/>
    <w:rsid w:val="00710146"/>
    <w:rsid w:val="00715A1D"/>
    <w:rsid w:val="0071791F"/>
    <w:rsid w:val="007270AB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B4FD6"/>
    <w:rsid w:val="009C0DED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E078F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79F0"/>
    <w:rsid w:val="00BB62CB"/>
    <w:rsid w:val="00BC25AA"/>
    <w:rsid w:val="00BE5C91"/>
    <w:rsid w:val="00C01CE2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3E95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6F45"/>
    <w:rsid w:val="00DE2DD7"/>
    <w:rsid w:val="00DE4EF2"/>
    <w:rsid w:val="00DF2C0E"/>
    <w:rsid w:val="00E04DB6"/>
    <w:rsid w:val="00E06FFB"/>
    <w:rsid w:val="00E236E0"/>
    <w:rsid w:val="00E30155"/>
    <w:rsid w:val="00E91FE1"/>
    <w:rsid w:val="00EA1036"/>
    <w:rsid w:val="00EA35B3"/>
    <w:rsid w:val="00EA5E95"/>
    <w:rsid w:val="00EB0E92"/>
    <w:rsid w:val="00ED4954"/>
    <w:rsid w:val="00EE0943"/>
    <w:rsid w:val="00EE33A2"/>
    <w:rsid w:val="00F36D7D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8</cp:revision>
  <cp:lastPrinted>1899-12-31T16:00:00Z</cp:lastPrinted>
  <dcterms:created xsi:type="dcterms:W3CDTF">2022-03-17T03:23:00Z</dcterms:created>
  <dcterms:modified xsi:type="dcterms:W3CDTF">2022-03-25T07:22:00Z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(3)xfXpTVFqZR+UjlitTVBKYPwhpKIFDrLHg9h9l4EXiosk9FE1o2J+aLqFepUZKQ4DW2BqOGGp
YTRpCRcPpRNgaNPIFOpWHNeQm/pdPq6Ueqq7XQ6CaBk3X8EuqzIBBI+52lPyT5Rx8EkBvC+t
LupB71RPezOeuySYOogcHOO7V4aZyw3PFe3q2QGpLvhGn7KBp/IDAgxqvxU4bb1HNg3uEsxa
wy+glYa4xaNgDpSro6</vt:lpwstr>
  </property>
  <property fmtid="{D5CDD505-2E9C-101B-9397-08002B2CF9AE}" pid="3" name="_2015_ms_pID_7253431">
    <vt:lpwstr>Jn/81iwJUcvPckCnWIyXI4oxaOYWr2xU81pv+W2sBWBB1DoseWHWAv
wh6UrtMeExxL1wB/rzt0kCj6AJvAWWCDoE1tIh0bUDJZen2VZHZ+jQaUM3gG1JaqkFozFqHU
VtCOLvX+GJJnnoUtsSgP5fh6JJ3Qic0C93Hq7dzAvy/FrFFMYzumDNjmtLMgmmF5FgkvYqyI
mOuNyxOCruW+qFPYvCCjbO1SYiq0L7/hA0ue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1648094484</vt:lpwstr>
  </property>
</Properties>
</file>